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311A68A8" w:rsidR="0048161D" w:rsidRPr="00DE3FAF"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w:t>
      </w:r>
      <w:proofErr w:type="spellStart"/>
      <w:r w:rsidR="00952984" w:rsidRPr="001A5403">
        <w:rPr>
          <w:rFonts w:cs="Arial"/>
          <w:b/>
          <w:bCs/>
          <w:sz w:val="24"/>
        </w:rPr>
        <w:t>AdHoc</w:t>
      </w:r>
      <w:proofErr w:type="spellEnd"/>
      <w:r w:rsidR="00952984" w:rsidRPr="001A5403">
        <w:rPr>
          <w:rFonts w:cs="Arial"/>
          <w:b/>
          <w:bCs/>
          <w:sz w:val="24"/>
        </w:rPr>
        <w:t>-e</w:t>
      </w:r>
      <w:r w:rsidR="0048161D" w:rsidRPr="0030011B">
        <w:rPr>
          <w:rFonts w:cs="Arial"/>
          <w:b/>
          <w:noProof/>
          <w:sz w:val="24"/>
        </w:rPr>
        <w:tab/>
      </w:r>
      <w:r w:rsidR="008D301E">
        <w:rPr>
          <w:rFonts w:cs="Arial"/>
          <w:b/>
          <w:noProof/>
          <w:sz w:val="24"/>
        </w:rPr>
        <w:t>S</w:t>
      </w:r>
      <w:r w:rsidR="004B54C2" w:rsidRPr="004B54C2">
        <w:rPr>
          <w:rFonts w:cs="Arial"/>
          <w:b/>
          <w:noProof/>
          <w:sz w:val="24"/>
        </w:rPr>
        <w:t>2-</w:t>
      </w:r>
      <w:r w:rsidR="000A5E8E" w:rsidRPr="004B54C2">
        <w:rPr>
          <w:rFonts w:cs="Arial"/>
          <w:b/>
          <w:noProof/>
          <w:sz w:val="24"/>
        </w:rPr>
        <w:t>2</w:t>
      </w:r>
      <w:r w:rsidR="000A5E8E">
        <w:rPr>
          <w:rFonts w:cs="Arial"/>
          <w:b/>
          <w:noProof/>
          <w:sz w:val="24"/>
        </w:rPr>
        <w:t>5</w:t>
      </w:r>
      <w:r w:rsidR="000A5E8E" w:rsidRPr="00843A21">
        <w:rPr>
          <w:rFonts w:cs="Arial"/>
          <w:b/>
          <w:noProof/>
          <w:sz w:val="24"/>
        </w:rPr>
        <w:t>00776</w:t>
      </w:r>
      <w:r w:rsidR="000A5E8E">
        <w:rPr>
          <w:rFonts w:eastAsiaTheme="minorEastAsia" w:cs="Arial" w:hint="cs"/>
          <w:b/>
          <w:noProof/>
          <w:sz w:val="24"/>
          <w:lang w:eastAsia="zh-CN"/>
        </w:rPr>
        <w:t>r</w:t>
      </w:r>
      <w:r w:rsidR="000A5E8E">
        <w:rPr>
          <w:rFonts w:eastAsiaTheme="minorEastAsia" w:cs="Arial"/>
          <w:b/>
          <w:noProof/>
          <w:sz w:val="24"/>
          <w:lang w:eastAsia="zh-CN"/>
        </w:rPr>
        <w:t>0</w:t>
      </w:r>
      <w:r w:rsidR="000A5E8E">
        <w:rPr>
          <w:rFonts w:eastAsiaTheme="minorEastAsia" w:cs="Arial"/>
          <w:b/>
          <w:noProof/>
          <w:sz w:val="24"/>
          <w:lang w:eastAsia="zh-CN"/>
        </w:rPr>
        <w:t>3</w:t>
      </w:r>
    </w:p>
    <w:p w14:paraId="23FA3D62" w14:textId="539B67EF" w:rsidR="0048161D" w:rsidRPr="0030011B" w:rsidRDefault="002436D6" w:rsidP="0048161D">
      <w:pPr>
        <w:pStyle w:val="CRCoverPage"/>
        <w:pBdr>
          <w:bottom w:val="single" w:sz="6" w:space="1" w:color="auto"/>
        </w:pBdr>
        <w:tabs>
          <w:tab w:val="right" w:pos="9639"/>
        </w:tabs>
        <w:spacing w:after="0"/>
        <w:rPr>
          <w:rFonts w:eastAsia="等线" w:cs="Arial"/>
          <w:b/>
          <w:noProof/>
          <w:sz w:val="21"/>
          <w:szCs w:val="21"/>
        </w:rPr>
      </w:pPr>
      <w:r w:rsidRPr="00750847">
        <w:rPr>
          <w:rFonts w:cs="Arial"/>
          <w:b/>
          <w:bCs/>
          <w:sz w:val="24"/>
        </w:rPr>
        <w:t>E-meeting, 20 – 24 January 2025</w:t>
      </w:r>
      <w:r w:rsidRPr="00750847">
        <w:rPr>
          <w:rFonts w:eastAsia="宋体"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8E19E93"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1219C" w:rsidRPr="00D27F9D">
        <w:rPr>
          <w:rFonts w:ascii="Arial" w:hAnsi="Arial" w:cs="Arial"/>
          <w:b/>
          <w:color w:val="FF0000"/>
        </w:rPr>
        <w:t xml:space="preserve">[Draft] </w:t>
      </w:r>
      <w:r w:rsidR="00F31F33" w:rsidRPr="00F31F33">
        <w:rPr>
          <w:rFonts w:ascii="Arial" w:hAnsi="Arial" w:cs="Arial"/>
          <w:b/>
        </w:rPr>
        <w:t>LS on</w:t>
      </w:r>
      <w:r w:rsidR="002E79D3" w:rsidRPr="002E79D3">
        <w:rPr>
          <w:rFonts w:ascii="Arial" w:hAnsi="Arial" w:cs="Arial"/>
          <w:b/>
        </w:rPr>
        <w:t xml:space="preserve"> </w:t>
      </w:r>
      <w:del w:id="1" w:author="vivo user 3" w:date="2025-01-20T15:24:00Z">
        <w:r w:rsidR="002E79D3" w:rsidRPr="002E79D3" w:rsidDel="006A5914">
          <w:rPr>
            <w:rFonts w:ascii="Arial" w:hAnsi="Arial" w:cs="Arial"/>
            <w:b/>
          </w:rPr>
          <w:delText xml:space="preserve">renewable </w:delText>
        </w:r>
      </w:del>
      <w:r w:rsidR="002E79D3" w:rsidRPr="002E79D3">
        <w:rPr>
          <w:rFonts w:ascii="Arial" w:hAnsi="Arial" w:cs="Arial"/>
          <w:b/>
        </w:rPr>
        <w:t xml:space="preserve">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249BF024"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F31F33" w:rsidRPr="00F31F33">
        <w:rPr>
          <w:rFonts w:ascii="Arial" w:hAnsi="Arial" w:cs="Arial"/>
          <w:b/>
          <w:bCs/>
        </w:rPr>
        <w:t>EnergySys</w:t>
      </w:r>
      <w:proofErr w:type="spellEnd"/>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EC7B52" w:rsidRDefault="00C20691" w:rsidP="00C20691">
      <w:pPr>
        <w:spacing w:after="60"/>
        <w:ind w:left="1985" w:hanging="1985"/>
        <w:rPr>
          <w:rFonts w:ascii="Arial" w:hAnsi="Arial" w:cs="Arial"/>
          <w:b/>
          <w:bCs/>
          <w:lang w:val="fr-FR" w:eastAsia="zh-CN"/>
        </w:rPr>
      </w:pPr>
      <w:r w:rsidRPr="00EC7B52">
        <w:rPr>
          <w:rFonts w:ascii="Arial" w:hAnsi="Arial" w:cs="Arial"/>
          <w:b/>
          <w:lang w:val="fr-FR"/>
        </w:rPr>
        <w:t>Source:</w:t>
      </w:r>
      <w:r w:rsidRPr="00EC7B52">
        <w:rPr>
          <w:rFonts w:ascii="Arial" w:hAnsi="Arial" w:cs="Arial"/>
          <w:b/>
          <w:bCs/>
          <w:lang w:val="fr-FR"/>
        </w:rPr>
        <w:tab/>
      </w:r>
      <w:r w:rsidR="00A44AF8" w:rsidRPr="00EC7B52">
        <w:rPr>
          <w:rFonts w:ascii="Arial" w:hAnsi="Arial" w:cs="Arial"/>
          <w:b/>
          <w:bCs/>
          <w:lang w:val="fr-FR"/>
        </w:rPr>
        <w:t>SA</w:t>
      </w:r>
      <w:r w:rsidR="00A363A5" w:rsidRPr="00EC7B52">
        <w:rPr>
          <w:rFonts w:ascii="Arial" w:hAnsi="Arial" w:cs="Arial"/>
          <w:b/>
          <w:bCs/>
          <w:lang w:val="fr-FR"/>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30814CCE"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7D89E476" w14:textId="51BA7055" w:rsidR="00FC3F2D" w:rsidRPr="001B32E4"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D1332C">
        <w:rPr>
          <w:rFonts w:ascii="Arial" w:hAnsi="Arial" w:cs="Arial"/>
          <w:bCs/>
          <w:lang w:eastAsia="zh-CN"/>
        </w:rPr>
        <w:t>zhangzhuoyun</w:t>
      </w:r>
      <w:proofErr w:type="spellEnd"/>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228FD293" w14:textId="77777777" w:rsidR="00800F33" w:rsidRDefault="00800F33" w:rsidP="00A363A5">
      <w:pPr>
        <w:tabs>
          <w:tab w:val="left" w:pos="2268"/>
        </w:tabs>
        <w:rPr>
          <w:rFonts w:ascii="Arial" w:hAnsi="Arial" w:cs="Arial"/>
          <w:b/>
        </w:rPr>
      </w:pPr>
    </w:p>
    <w:p w14:paraId="3CEA1766" w14:textId="78745939"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97F1DE" w14:textId="093CDD30" w:rsidR="00A50BE1" w:rsidRPr="00364AAC" w:rsidRDefault="00F27243" w:rsidP="006A38AE">
      <w:pPr>
        <w:pStyle w:val="af"/>
        <w:rPr>
          <w:ins w:id="3" w:author="vivo user 3" w:date="2025-01-17T18:04:00Z"/>
          <w:rFonts w:ascii="Arial" w:hAnsi="Arial" w:cs="Arial"/>
          <w:sz w:val="20"/>
          <w:szCs w:val="20"/>
        </w:rPr>
      </w:pPr>
      <w:bookmarkStart w:id="4" w:name="_Hlk146817914"/>
      <w:bookmarkStart w:id="5" w:name="_Hlk149073305"/>
      <w:bookmarkStart w:id="6" w:name="OLE_LINK1"/>
      <w:r w:rsidRPr="00A50BE1">
        <w:rPr>
          <w:rFonts w:ascii="Arial" w:eastAsiaTheme="minorEastAsia" w:hAnsi="Arial" w:cs="Arial"/>
          <w:sz w:val="20"/>
          <w:szCs w:val="20"/>
        </w:rPr>
        <w:t xml:space="preserve">As part of the Rel-19 </w:t>
      </w:r>
      <w:proofErr w:type="spellStart"/>
      <w:r w:rsidRPr="00A50BE1">
        <w:rPr>
          <w:rFonts w:ascii="Arial" w:eastAsiaTheme="minorEastAsia" w:hAnsi="Arial" w:cs="Arial"/>
          <w:sz w:val="20"/>
          <w:szCs w:val="20"/>
        </w:rPr>
        <w:t>EnergySys</w:t>
      </w:r>
      <w:proofErr w:type="spellEnd"/>
      <w:r w:rsidRPr="00A50BE1">
        <w:rPr>
          <w:rFonts w:ascii="Arial" w:eastAsiaTheme="minorEastAsia" w:hAnsi="Arial" w:cs="Arial"/>
          <w:sz w:val="20"/>
          <w:szCs w:val="20"/>
        </w:rPr>
        <w:t xml:space="preserve"> work, </w:t>
      </w:r>
      <w:r w:rsidR="00275EAF" w:rsidRPr="00A50BE1">
        <w:rPr>
          <w:rFonts w:ascii="Arial" w:hAnsi="Arial" w:cs="Arial"/>
          <w:sz w:val="20"/>
          <w:szCs w:val="20"/>
        </w:rPr>
        <w:t xml:space="preserve">SA2 has </w:t>
      </w:r>
      <w:bookmarkStart w:id="7" w:name="_Hlk149073819"/>
      <w:bookmarkEnd w:id="4"/>
      <w:bookmarkEnd w:id="5"/>
      <w:r w:rsidR="002E79D3" w:rsidRPr="00A50BE1">
        <w:rPr>
          <w:rFonts w:ascii="Arial" w:hAnsi="Arial" w:cs="Arial"/>
          <w:sz w:val="20"/>
          <w:szCs w:val="20"/>
        </w:rPr>
        <w:t>defined</w:t>
      </w:r>
      <w:r w:rsidR="00E849B7" w:rsidRPr="00A50BE1">
        <w:rPr>
          <w:rFonts w:ascii="Arial" w:eastAsiaTheme="minorEastAsia" w:hAnsi="Arial" w:cs="Arial"/>
          <w:sz w:val="20"/>
          <w:szCs w:val="20"/>
        </w:rPr>
        <w:t xml:space="preserve"> </w:t>
      </w:r>
      <w:r w:rsidR="002E79D3" w:rsidRPr="00A50BE1">
        <w:rPr>
          <w:rFonts w:ascii="Arial" w:eastAsiaTheme="minorEastAsia" w:hAnsi="Arial" w:cs="Arial"/>
          <w:sz w:val="20"/>
          <w:szCs w:val="20"/>
        </w:rPr>
        <w:t>the</w:t>
      </w:r>
      <w:ins w:id="8" w:author="vivo user 3" w:date="2025-01-17T18:04:00Z">
        <w:r w:rsidR="00A50BE1" w:rsidRPr="00A50BE1">
          <w:rPr>
            <w:sz w:val="20"/>
            <w:szCs w:val="20"/>
          </w:rPr>
          <w:t xml:space="preserve"> </w:t>
        </w:r>
        <w:r w:rsidR="00A50BE1" w:rsidRPr="00A50BE1">
          <w:rPr>
            <w:rFonts w:ascii="Arial" w:eastAsiaTheme="minorEastAsia" w:hAnsi="Arial" w:cs="Arial"/>
            <w:sz w:val="20"/>
            <w:szCs w:val="20"/>
          </w:rPr>
          <w:t>new network function</w:t>
        </w:r>
      </w:ins>
      <w:r w:rsidR="002E79D3" w:rsidRPr="00A50BE1">
        <w:rPr>
          <w:rFonts w:ascii="Arial" w:eastAsiaTheme="minorEastAsia" w:hAnsi="Arial" w:cs="Arial"/>
          <w:sz w:val="20"/>
          <w:szCs w:val="20"/>
        </w:rPr>
        <w:t xml:space="preserve"> </w:t>
      </w:r>
      <w:r w:rsidR="00E849B7" w:rsidRPr="00A50BE1">
        <w:rPr>
          <w:rFonts w:ascii="Arial" w:eastAsiaTheme="minorEastAsia" w:hAnsi="Arial" w:cs="Arial"/>
          <w:sz w:val="20"/>
          <w:szCs w:val="20"/>
        </w:rPr>
        <w:t>EIF</w:t>
      </w:r>
      <w:r w:rsidRPr="00A50BE1">
        <w:rPr>
          <w:rFonts w:ascii="Arial" w:eastAsiaTheme="minorEastAsia" w:hAnsi="Arial" w:cs="Arial"/>
          <w:sz w:val="20"/>
          <w:szCs w:val="20"/>
        </w:rPr>
        <w:t xml:space="preserve"> </w:t>
      </w:r>
      <w:r w:rsidR="00275EAF" w:rsidRPr="00A50BE1">
        <w:rPr>
          <w:rFonts w:ascii="Arial" w:eastAsiaTheme="minorEastAsia" w:hAnsi="Arial" w:cs="Arial"/>
          <w:sz w:val="20"/>
          <w:szCs w:val="20"/>
        </w:rPr>
        <w:t xml:space="preserve">(Energy Information </w:t>
      </w:r>
      <w:r w:rsidR="00275EAF" w:rsidRPr="00364AAC">
        <w:rPr>
          <w:rFonts w:ascii="Arial" w:eastAsiaTheme="minorEastAsia" w:hAnsi="Arial" w:cs="Arial"/>
          <w:sz w:val="20"/>
          <w:szCs w:val="20"/>
        </w:rPr>
        <w:t>Function)</w:t>
      </w:r>
      <w:r w:rsidR="00E849B7" w:rsidRPr="00364AAC">
        <w:rPr>
          <w:rFonts w:ascii="Arial" w:eastAsiaTheme="minorEastAsia" w:hAnsi="Arial" w:cs="Arial"/>
          <w:sz w:val="20"/>
          <w:szCs w:val="20"/>
        </w:rPr>
        <w:t xml:space="preserve"> </w:t>
      </w:r>
      <w:r w:rsidR="002E79D3" w:rsidRPr="00364AAC">
        <w:rPr>
          <w:rFonts w:ascii="Arial" w:eastAsiaTheme="minorEastAsia" w:hAnsi="Arial" w:cs="Arial"/>
          <w:sz w:val="20"/>
          <w:szCs w:val="20"/>
        </w:rPr>
        <w:t xml:space="preserve">for UE related energy consumption information collection, calculation and exposure. </w:t>
      </w:r>
      <w:ins w:id="9" w:author="vivo user 3" w:date="2025-01-17T18:04:00Z">
        <w:r w:rsidR="00A50BE1" w:rsidRPr="00364AAC">
          <w:rPr>
            <w:rFonts w:ascii="Arial" w:hAnsi="Arial" w:cs="Arial"/>
            <w:sz w:val="20"/>
            <w:szCs w:val="20"/>
          </w:rPr>
          <w:t>SA2 specification is based on the following assumptions:</w:t>
        </w:r>
      </w:ins>
    </w:p>
    <w:p w14:paraId="2ACF72A6" w14:textId="77777777" w:rsidR="00AA4024" w:rsidRPr="00EF4D38" w:rsidRDefault="00A50BE1" w:rsidP="006A38AE">
      <w:pPr>
        <w:pStyle w:val="af"/>
        <w:numPr>
          <w:ilvl w:val="0"/>
          <w:numId w:val="26"/>
        </w:numPr>
        <w:tabs>
          <w:tab w:val="clear" w:pos="4680"/>
          <w:tab w:val="clear" w:pos="9360"/>
        </w:tabs>
        <w:autoSpaceDE/>
        <w:autoSpaceDN/>
        <w:adjustRightInd/>
        <w:snapToGrid/>
        <w:spacing w:after="0"/>
        <w:jc w:val="left"/>
        <w:rPr>
          <w:ins w:id="10" w:author="Huawei1" w:date="2025-01-20T17:18:00Z"/>
          <w:rFonts w:ascii="Arial" w:hAnsi="Arial" w:cs="Arial"/>
          <w:sz w:val="20"/>
          <w:szCs w:val="20"/>
        </w:rPr>
      </w:pPr>
      <w:ins w:id="11" w:author="vivo user 3" w:date="2025-01-17T18:04:00Z">
        <w:r w:rsidRPr="00EF4D38">
          <w:rPr>
            <w:rFonts w:ascii="Arial" w:hAnsi="Arial" w:cs="Arial"/>
            <w:sz w:val="20"/>
            <w:szCs w:val="20"/>
          </w:rPr>
          <w:t xml:space="preserve">The EIF requests to the OAM for the </w:t>
        </w:r>
        <w:proofErr w:type="spellStart"/>
        <w:r w:rsidRPr="00EF4D38">
          <w:rPr>
            <w:rFonts w:ascii="Arial" w:hAnsi="Arial" w:cs="Arial"/>
            <w:sz w:val="20"/>
            <w:szCs w:val="20"/>
          </w:rPr>
          <w:t>gNB</w:t>
        </w:r>
        <w:proofErr w:type="spellEnd"/>
        <w:r w:rsidRPr="00EF4D38">
          <w:rPr>
            <w:rFonts w:ascii="Arial" w:hAnsi="Arial" w:cs="Arial"/>
            <w:sz w:val="20"/>
            <w:szCs w:val="20"/>
          </w:rPr>
          <w:t xml:space="preserve"> energy consumption, </w:t>
        </w:r>
        <w:proofErr w:type="spellStart"/>
        <w:r w:rsidRPr="00EF4D38">
          <w:rPr>
            <w:rFonts w:ascii="Arial" w:hAnsi="Arial" w:cs="Arial"/>
            <w:sz w:val="20"/>
            <w:szCs w:val="20"/>
          </w:rPr>
          <w:t>gNB</w:t>
        </w:r>
        <w:proofErr w:type="spellEnd"/>
        <w:r w:rsidRPr="00EF4D38">
          <w:rPr>
            <w:rFonts w:ascii="Arial" w:hAnsi="Arial" w:cs="Arial"/>
            <w:sz w:val="20"/>
            <w:szCs w:val="20"/>
          </w:rPr>
          <w:t xml:space="preserve"> data volume, UPF energy consumption, and UPF data volume, by providing the corresponding </w:t>
        </w:r>
        <w:proofErr w:type="spellStart"/>
        <w:r w:rsidRPr="00EF4D38">
          <w:rPr>
            <w:rFonts w:ascii="Arial" w:hAnsi="Arial" w:cs="Arial"/>
            <w:sz w:val="20"/>
            <w:szCs w:val="20"/>
          </w:rPr>
          <w:t>gNB</w:t>
        </w:r>
        <w:proofErr w:type="spellEnd"/>
        <w:r w:rsidRPr="00EF4D38">
          <w:rPr>
            <w:rFonts w:ascii="Arial" w:hAnsi="Arial" w:cs="Arial"/>
            <w:sz w:val="20"/>
            <w:szCs w:val="20"/>
          </w:rPr>
          <w:t xml:space="preserve"> ID(s) and (I-)UPF ID(s).</w:t>
        </w:r>
      </w:ins>
    </w:p>
    <w:p w14:paraId="16AE2436" w14:textId="736E1934" w:rsidR="00A50BE1" w:rsidRPr="00EF4D38" w:rsidRDefault="00A50BE1" w:rsidP="006A38AE">
      <w:pPr>
        <w:pStyle w:val="af"/>
        <w:numPr>
          <w:ilvl w:val="0"/>
          <w:numId w:val="26"/>
        </w:numPr>
        <w:tabs>
          <w:tab w:val="clear" w:pos="4680"/>
          <w:tab w:val="clear" w:pos="9360"/>
        </w:tabs>
        <w:autoSpaceDE/>
        <w:autoSpaceDN/>
        <w:adjustRightInd/>
        <w:snapToGrid/>
        <w:spacing w:after="0"/>
        <w:jc w:val="left"/>
        <w:rPr>
          <w:ins w:id="12" w:author="Huawei1" w:date="2025-01-20T17:18:00Z"/>
          <w:rFonts w:ascii="Arial" w:hAnsi="Arial" w:cs="Arial"/>
          <w:sz w:val="20"/>
          <w:szCs w:val="20"/>
        </w:rPr>
      </w:pPr>
      <w:ins w:id="13" w:author="vivo user 3" w:date="2025-01-17T18:04:00Z">
        <w:r w:rsidRPr="00EF4D38">
          <w:rPr>
            <w:rFonts w:ascii="Arial" w:hAnsi="Arial" w:cs="Arial"/>
            <w:sz w:val="20"/>
            <w:szCs w:val="20"/>
          </w:rPr>
          <w:t xml:space="preserve"> Currently SA2 assumed that the above data is measured on a period of time T which is configured PLMN-wide, i.e., for the measurement performed by OAM at NF level and by </w:t>
        </w:r>
      </w:ins>
      <w:ins w:id="14" w:author="vivo user 3" w:date="2025-01-17T18:28:00Z">
        <w:r w:rsidR="00CD5E23" w:rsidRPr="00EF4D38">
          <w:rPr>
            <w:rFonts w:ascii="Arial" w:hAnsi="Arial" w:cs="Arial"/>
            <w:sz w:val="20"/>
            <w:szCs w:val="20"/>
          </w:rPr>
          <w:t>UP</w:t>
        </w:r>
      </w:ins>
      <w:ins w:id="15" w:author="vivo user 3" w:date="2025-01-17T18:04:00Z">
        <w:r w:rsidRPr="00EF4D38">
          <w:rPr>
            <w:rFonts w:ascii="Arial" w:hAnsi="Arial" w:cs="Arial"/>
            <w:sz w:val="20"/>
            <w:szCs w:val="20"/>
          </w:rPr>
          <w:t>F at UE</w:t>
        </w:r>
      </w:ins>
      <w:ins w:id="16" w:author="vivo user 3" w:date="2025-01-17T18:29:00Z">
        <w:r w:rsidR="00CD5E23" w:rsidRPr="00EF4D38">
          <w:rPr>
            <w:rFonts w:ascii="Arial" w:hAnsi="Arial" w:cs="Arial"/>
            <w:sz w:val="20"/>
            <w:szCs w:val="20"/>
          </w:rPr>
          <w:t xml:space="preserve">, PDU session and QoS flow </w:t>
        </w:r>
      </w:ins>
      <w:ins w:id="17" w:author="vivo user 3" w:date="2025-01-17T18:04:00Z">
        <w:r w:rsidRPr="00EF4D38">
          <w:rPr>
            <w:rFonts w:ascii="Arial" w:hAnsi="Arial" w:cs="Arial"/>
            <w:sz w:val="20"/>
            <w:szCs w:val="20"/>
          </w:rPr>
          <w:t>level. Furthermore, it is assumed that the measurement time (i.e</w:t>
        </w:r>
      </w:ins>
      <w:ins w:id="18" w:author="vivo user 3" w:date="2025-01-17T18:28:00Z">
        <w:r w:rsidR="00CD5E23" w:rsidRPr="00EF4D38">
          <w:rPr>
            <w:rFonts w:ascii="Arial" w:hAnsi="Arial" w:cs="Arial"/>
            <w:sz w:val="20"/>
            <w:szCs w:val="20"/>
          </w:rPr>
          <w:t>.</w:t>
        </w:r>
      </w:ins>
      <w:ins w:id="19" w:author="vivo user 3" w:date="2025-01-17T21:46:00Z">
        <w:r w:rsidR="00B068C1" w:rsidRPr="00EF4D38">
          <w:rPr>
            <w:rFonts w:ascii="Arial" w:hAnsi="Arial" w:cs="Arial" w:hint="eastAsia"/>
            <w:sz w:val="20"/>
            <w:szCs w:val="20"/>
          </w:rPr>
          <w:t>,</w:t>
        </w:r>
      </w:ins>
      <w:ins w:id="20" w:author="vivo user 3" w:date="2025-01-17T18:04:00Z">
        <w:r w:rsidRPr="00EF4D38">
          <w:rPr>
            <w:rFonts w:ascii="Arial" w:hAnsi="Arial" w:cs="Arial"/>
            <w:sz w:val="20"/>
            <w:szCs w:val="20"/>
          </w:rPr>
          <w:t xml:space="preserve"> the starting of measurement periods) is synchronized for the whole PLMN (</w:t>
        </w:r>
        <w:proofErr w:type="spellStart"/>
        <w:r w:rsidRPr="00EF4D38">
          <w:rPr>
            <w:rFonts w:ascii="Arial" w:hAnsi="Arial" w:cs="Arial"/>
            <w:sz w:val="20"/>
            <w:szCs w:val="20"/>
          </w:rPr>
          <w:t>i.e</w:t>
        </w:r>
        <w:proofErr w:type="spellEnd"/>
        <w:r w:rsidRPr="00EF4D38">
          <w:rPr>
            <w:rFonts w:ascii="Arial" w:hAnsi="Arial" w:cs="Arial"/>
            <w:sz w:val="20"/>
            <w:szCs w:val="20"/>
          </w:rPr>
          <w:t xml:space="preserve"> for OAM for measurement at NF level and SMF for measurement at UE, PDU session and Application level). </w:t>
        </w:r>
      </w:ins>
    </w:p>
    <w:p w14:paraId="61C9C3FE" w14:textId="3AED3A6B" w:rsidR="00AA4024" w:rsidRPr="00EF4D38" w:rsidRDefault="00AA4024" w:rsidP="008F291F">
      <w:pPr>
        <w:pStyle w:val="af"/>
        <w:numPr>
          <w:ilvl w:val="0"/>
          <w:numId w:val="26"/>
        </w:numPr>
        <w:tabs>
          <w:tab w:val="clear" w:pos="4680"/>
          <w:tab w:val="clear" w:pos="9360"/>
        </w:tabs>
        <w:autoSpaceDE/>
        <w:autoSpaceDN/>
        <w:adjustRightInd/>
        <w:snapToGrid/>
        <w:spacing w:after="0"/>
        <w:jc w:val="left"/>
        <w:rPr>
          <w:ins w:id="21" w:author="vivo user 3" w:date="2025-01-17T18:04:00Z"/>
          <w:rFonts w:ascii="Arial" w:hAnsi="Arial" w:cs="Arial"/>
          <w:sz w:val="20"/>
          <w:szCs w:val="20"/>
        </w:rPr>
      </w:pPr>
      <w:ins w:id="22" w:author="Huawei1" w:date="2025-01-20T17:18:00Z">
        <w:r w:rsidRPr="00EF4D38">
          <w:rPr>
            <w:rFonts w:ascii="Arial" w:hAnsi="Arial" w:cs="Arial"/>
            <w:sz w:val="20"/>
            <w:szCs w:val="20"/>
          </w:rPr>
          <w:t>The data provided by OAM is associated with the time which the measurement refers to (i.e., a timestamp or an equivalent information)</w:t>
        </w:r>
      </w:ins>
    </w:p>
    <w:p w14:paraId="55689821" w14:textId="60FBFD2E" w:rsidR="003568FD" w:rsidRPr="00EF4D38" w:rsidRDefault="00A50BE1" w:rsidP="006A38AE">
      <w:pPr>
        <w:pStyle w:val="af"/>
        <w:numPr>
          <w:ilvl w:val="0"/>
          <w:numId w:val="26"/>
        </w:numPr>
        <w:tabs>
          <w:tab w:val="clear" w:pos="4680"/>
          <w:tab w:val="clear" w:pos="9360"/>
        </w:tabs>
        <w:autoSpaceDE/>
        <w:autoSpaceDN/>
        <w:adjustRightInd/>
        <w:snapToGrid/>
        <w:spacing w:after="0"/>
        <w:jc w:val="left"/>
        <w:rPr>
          <w:ins w:id="23" w:author="vivo user 3" w:date="2025-01-17T17:59:00Z"/>
          <w:rFonts w:ascii="Arial" w:eastAsiaTheme="minorEastAsia" w:hAnsi="Arial" w:cs="Arial"/>
          <w:sz w:val="20"/>
          <w:szCs w:val="20"/>
        </w:rPr>
      </w:pPr>
      <w:ins w:id="24" w:author="vivo user 3" w:date="2025-01-17T18:04:00Z">
        <w:r w:rsidRPr="00EF4D38">
          <w:rPr>
            <w:rFonts w:ascii="Arial" w:hAnsi="Arial" w:cs="Arial"/>
            <w:sz w:val="20"/>
            <w:szCs w:val="20"/>
          </w:rPr>
          <w:t xml:space="preserve">In the current version of specification, only the Energy Consumption is considered. </w:t>
        </w:r>
      </w:ins>
      <w:r w:rsidR="00F27243" w:rsidRPr="00EF4D38">
        <w:rPr>
          <w:rFonts w:ascii="Arial" w:eastAsiaTheme="minorEastAsia" w:hAnsi="Arial" w:cs="Arial"/>
          <w:sz w:val="20"/>
          <w:szCs w:val="20"/>
        </w:rPr>
        <w:t xml:space="preserve">SA2 has </w:t>
      </w:r>
      <w:r w:rsidR="002E79D3" w:rsidRPr="00EF4D38">
        <w:rPr>
          <w:rFonts w:ascii="Arial" w:eastAsiaTheme="minorEastAsia" w:hAnsi="Arial" w:cs="Arial"/>
          <w:sz w:val="20"/>
          <w:szCs w:val="20"/>
        </w:rPr>
        <w:t xml:space="preserve">also </w:t>
      </w:r>
      <w:r w:rsidR="00F27243" w:rsidRPr="00EF4D38">
        <w:rPr>
          <w:rFonts w:ascii="Arial" w:eastAsiaTheme="minorEastAsia" w:hAnsi="Arial" w:cs="Arial"/>
          <w:sz w:val="20"/>
          <w:szCs w:val="20"/>
        </w:rPr>
        <w:t>discussed the renewable energy information</w:t>
      </w:r>
      <w:r w:rsidR="00F838F0" w:rsidRPr="00EF4D38">
        <w:rPr>
          <w:rFonts w:ascii="Arial" w:eastAsiaTheme="minorEastAsia" w:hAnsi="Arial" w:cs="Arial"/>
          <w:sz w:val="20"/>
          <w:szCs w:val="20"/>
        </w:rPr>
        <w:t xml:space="preserve"> collection and</w:t>
      </w:r>
      <w:r w:rsidR="00F27243" w:rsidRPr="00EF4D38">
        <w:rPr>
          <w:rFonts w:ascii="Arial" w:eastAsiaTheme="minorEastAsia" w:hAnsi="Arial" w:cs="Arial"/>
          <w:sz w:val="20"/>
          <w:szCs w:val="20"/>
        </w:rPr>
        <w:t xml:space="preserve"> </w:t>
      </w:r>
      <w:r w:rsidR="00953726" w:rsidRPr="00EF4D38">
        <w:rPr>
          <w:rFonts w:ascii="Arial" w:eastAsiaTheme="minorEastAsia" w:hAnsi="Arial" w:cs="Arial"/>
          <w:sz w:val="20"/>
          <w:szCs w:val="20"/>
        </w:rPr>
        <w:t xml:space="preserve">calculation </w:t>
      </w:r>
      <w:r w:rsidR="007C18D6" w:rsidRPr="00EF4D38">
        <w:rPr>
          <w:rFonts w:ascii="Arial" w:eastAsiaTheme="minorEastAsia" w:hAnsi="Arial" w:cs="Arial"/>
          <w:sz w:val="20"/>
          <w:szCs w:val="20"/>
        </w:rPr>
        <w:t>per</w:t>
      </w:r>
      <w:r w:rsidR="00953726" w:rsidRPr="00EF4D38">
        <w:rPr>
          <w:rFonts w:ascii="Arial" w:eastAsiaTheme="minorEastAsia" w:hAnsi="Arial" w:cs="Arial"/>
          <w:sz w:val="20"/>
          <w:szCs w:val="20"/>
        </w:rPr>
        <w:t xml:space="preserve"> UE, PDU Session and/or QoS flow granularity. </w:t>
      </w:r>
      <w:r w:rsidR="00944562" w:rsidRPr="00EF4D38">
        <w:rPr>
          <w:rFonts w:ascii="Arial" w:eastAsiaTheme="minorEastAsia" w:hAnsi="Arial" w:cs="Arial"/>
          <w:sz w:val="20"/>
          <w:szCs w:val="20"/>
        </w:rPr>
        <w:t xml:space="preserve">However, </w:t>
      </w:r>
      <w:del w:id="25" w:author="vivo user 3" w:date="2025-01-17T18:13:00Z">
        <w:r w:rsidR="00944562" w:rsidRPr="00EF4D38" w:rsidDel="00987A02">
          <w:rPr>
            <w:rFonts w:ascii="Arial" w:eastAsiaTheme="minorEastAsia" w:hAnsi="Arial" w:cs="Arial"/>
            <w:sz w:val="20"/>
            <w:szCs w:val="20"/>
          </w:rPr>
          <w:delText>t</w:delText>
        </w:r>
        <w:r w:rsidR="00953726" w:rsidRPr="00EF4D38" w:rsidDel="00987A02">
          <w:rPr>
            <w:rFonts w:ascii="Arial" w:eastAsiaTheme="minorEastAsia" w:hAnsi="Arial" w:cs="Arial"/>
            <w:sz w:val="20"/>
            <w:szCs w:val="20"/>
          </w:rPr>
          <w:delText>his depends on the Node-level renewable energy information collection</w:delText>
        </w:r>
        <w:r w:rsidR="00F27243" w:rsidRPr="00EF4D38" w:rsidDel="00987A02">
          <w:rPr>
            <w:rFonts w:ascii="Arial" w:eastAsiaTheme="minorEastAsia" w:hAnsi="Arial" w:cs="Arial"/>
            <w:sz w:val="20"/>
            <w:szCs w:val="20"/>
          </w:rPr>
          <w:delText xml:space="preserve"> from OAM</w:delText>
        </w:r>
        <w:r w:rsidR="002E79D3" w:rsidRPr="00EF4D38" w:rsidDel="00987A02">
          <w:rPr>
            <w:rFonts w:ascii="Arial" w:eastAsiaTheme="minorEastAsia" w:hAnsi="Arial" w:cs="Arial"/>
            <w:sz w:val="20"/>
            <w:szCs w:val="20"/>
          </w:rPr>
          <w:delText xml:space="preserve"> by EIF</w:delText>
        </w:r>
        <w:r w:rsidR="00F27243" w:rsidRPr="00EF4D38" w:rsidDel="00987A02">
          <w:rPr>
            <w:rFonts w:ascii="Arial" w:eastAsiaTheme="minorEastAsia" w:hAnsi="Arial" w:cs="Arial"/>
            <w:sz w:val="20"/>
            <w:szCs w:val="20"/>
          </w:rPr>
          <w:delText>.</w:delText>
        </w:r>
      </w:del>
      <w:ins w:id="26" w:author="vivo user 3" w:date="2025-01-17T18:11:00Z">
        <w:r w:rsidR="00987A02" w:rsidRPr="00EF4D38">
          <w:rPr>
            <w:rFonts w:ascii="Arial" w:hAnsi="Arial" w:cs="Arial"/>
            <w:sz w:val="20"/>
            <w:szCs w:val="20"/>
          </w:rPr>
          <w:t>w</w:t>
        </w:r>
      </w:ins>
      <w:ins w:id="27" w:author="vivo user 3" w:date="2025-01-17T18:10:00Z">
        <w:r w:rsidR="00987A02" w:rsidRPr="00EF4D38">
          <w:rPr>
            <w:rFonts w:ascii="Arial" w:hAnsi="Arial" w:cs="Arial"/>
            <w:sz w:val="20"/>
            <w:szCs w:val="20"/>
          </w:rPr>
          <w:t xml:space="preserve">hether </w:t>
        </w:r>
      </w:ins>
      <w:ins w:id="28" w:author="vivo user 3" w:date="2025-01-17T18:12:00Z">
        <w:r w:rsidR="00987A02" w:rsidRPr="00EF4D38">
          <w:rPr>
            <w:rFonts w:ascii="Arial" w:hAnsi="Arial" w:cs="Arial"/>
            <w:sz w:val="20"/>
            <w:szCs w:val="20"/>
          </w:rPr>
          <w:t xml:space="preserve">it would be supported in </w:t>
        </w:r>
      </w:ins>
      <w:ins w:id="29" w:author="vivo user 3" w:date="2025-01-17T18:13:00Z">
        <w:r w:rsidR="00987A02" w:rsidRPr="00EF4D38">
          <w:rPr>
            <w:rFonts w:ascii="Arial" w:hAnsi="Arial" w:cs="Arial"/>
            <w:sz w:val="20"/>
            <w:szCs w:val="20"/>
          </w:rPr>
          <w:t>Rel-</w:t>
        </w:r>
      </w:ins>
      <w:ins w:id="30" w:author="vivo user 3" w:date="2025-01-17T18:10:00Z">
        <w:r w:rsidR="00987A02" w:rsidRPr="00EF4D38">
          <w:rPr>
            <w:rFonts w:ascii="Arial" w:hAnsi="Arial" w:cs="Arial"/>
            <w:sz w:val="20"/>
            <w:szCs w:val="20"/>
          </w:rPr>
          <w:t xml:space="preserve">19 depends on whether </w:t>
        </w:r>
      </w:ins>
      <w:ins w:id="31" w:author="vivo user 3" w:date="2025-01-17T18:13:00Z">
        <w:r w:rsidR="00987A02" w:rsidRPr="00EF4D38">
          <w:rPr>
            <w:rFonts w:ascii="Arial" w:hAnsi="Arial" w:cs="Arial"/>
            <w:sz w:val="20"/>
            <w:szCs w:val="20"/>
          </w:rPr>
          <w:t xml:space="preserve">the </w:t>
        </w:r>
        <w:r w:rsidR="00987A02" w:rsidRPr="00EF4D38">
          <w:rPr>
            <w:rFonts w:ascii="Arial" w:eastAsiaTheme="minorEastAsia" w:hAnsi="Arial" w:cs="Arial"/>
            <w:sz w:val="20"/>
            <w:szCs w:val="20"/>
          </w:rPr>
          <w:t>Node-level renewable energy information</w:t>
        </w:r>
      </w:ins>
      <w:ins w:id="32" w:author="vivo user 3" w:date="2025-01-17T18:10:00Z">
        <w:r w:rsidR="00987A02" w:rsidRPr="00EF4D38">
          <w:rPr>
            <w:rFonts w:ascii="Arial" w:hAnsi="Arial" w:cs="Arial"/>
            <w:sz w:val="20"/>
            <w:szCs w:val="20"/>
          </w:rPr>
          <w:t xml:space="preserve"> is exposed by OAM system.</w:t>
        </w:r>
      </w:ins>
    </w:p>
    <w:p w14:paraId="34C85768" w14:textId="74C28A59" w:rsidR="00F7242D" w:rsidRPr="00364AAC" w:rsidRDefault="00F7242D" w:rsidP="006A38AE">
      <w:pPr>
        <w:rPr>
          <w:ins w:id="33" w:author="vivo user 3" w:date="2025-01-17T18:22:00Z"/>
          <w:rFonts w:ascii="Arial" w:eastAsiaTheme="minorEastAsia" w:hAnsi="Arial" w:cs="Arial"/>
          <w:sz w:val="20"/>
          <w:szCs w:val="20"/>
          <w:lang w:val="en-GB" w:eastAsia="zh-CN"/>
        </w:rPr>
      </w:pPr>
    </w:p>
    <w:p w14:paraId="1FF4477C" w14:textId="77777777" w:rsidR="00364AAC" w:rsidRPr="00364AAC" w:rsidRDefault="00364AAC" w:rsidP="006A38AE">
      <w:pPr>
        <w:pStyle w:val="af"/>
        <w:rPr>
          <w:ins w:id="34" w:author="vivo user 3" w:date="2025-01-17T18:22:00Z"/>
          <w:rFonts w:ascii="Arial" w:hAnsi="Arial" w:cs="Arial"/>
          <w:sz w:val="20"/>
          <w:szCs w:val="20"/>
        </w:rPr>
      </w:pPr>
      <w:ins w:id="35" w:author="vivo user 3" w:date="2025-01-17T18:22:00Z">
        <w:r w:rsidRPr="00364AAC">
          <w:rPr>
            <w:rFonts w:ascii="Arial" w:hAnsi="Arial" w:cs="Arial"/>
            <w:sz w:val="20"/>
            <w:szCs w:val="20"/>
          </w:rPr>
          <w:t>In addition, SA2 has the following questions regarding OAM:</w:t>
        </w:r>
      </w:ins>
    </w:p>
    <w:p w14:paraId="69B18889" w14:textId="580AE067" w:rsidR="00F27243" w:rsidRPr="00364AAC" w:rsidRDefault="00810C40" w:rsidP="006A38AE">
      <w:pPr>
        <w:rPr>
          <w:rFonts w:ascii="Arial" w:eastAsiaTheme="minorEastAsia" w:hAnsi="Arial" w:cs="Arial"/>
          <w:sz w:val="20"/>
          <w:szCs w:val="20"/>
          <w:lang w:eastAsia="zh-CN"/>
        </w:rPr>
      </w:pPr>
      <w:r w:rsidRPr="00364AAC">
        <w:rPr>
          <w:rFonts w:ascii="Arial" w:hAnsi="Arial" w:cs="Arial"/>
          <w:b/>
          <w:bCs/>
          <w:sz w:val="20"/>
          <w:szCs w:val="20"/>
          <w:lang w:eastAsia="zh-CN"/>
        </w:rPr>
        <w:t>Question</w:t>
      </w:r>
      <w:ins w:id="36" w:author="vivo user 3" w:date="2025-01-17T18:21:00Z">
        <w:r w:rsidR="00364AAC" w:rsidRPr="00364AAC">
          <w:rPr>
            <w:rFonts w:ascii="Arial" w:hAnsi="Arial" w:cs="Arial"/>
            <w:b/>
            <w:bCs/>
            <w:sz w:val="20"/>
            <w:szCs w:val="20"/>
            <w:lang w:eastAsia="zh-CN"/>
          </w:rPr>
          <w:t xml:space="preserve"> </w:t>
        </w:r>
      </w:ins>
      <w:ins w:id="37" w:author="vivo user 3" w:date="2025-01-17T18:41:00Z">
        <w:r w:rsidR="00BB7544">
          <w:rPr>
            <w:rFonts w:ascii="Arial" w:hAnsi="Arial" w:cs="Arial"/>
            <w:b/>
            <w:bCs/>
            <w:sz w:val="20"/>
            <w:szCs w:val="20"/>
            <w:lang w:eastAsia="zh-CN"/>
          </w:rPr>
          <w:t>1</w:t>
        </w:r>
      </w:ins>
      <w:r w:rsidRPr="00364AAC">
        <w:rPr>
          <w:rFonts w:ascii="Arial" w:hAnsi="Arial" w:cs="Arial"/>
          <w:b/>
          <w:bCs/>
          <w:sz w:val="20"/>
          <w:szCs w:val="20"/>
          <w:lang w:eastAsia="zh-CN"/>
        </w:rPr>
        <w:t>:</w:t>
      </w:r>
      <w:r w:rsidRPr="00364AAC">
        <w:rPr>
          <w:rFonts w:ascii="Arial" w:hAnsi="Arial" w:cs="Arial"/>
          <w:sz w:val="20"/>
          <w:szCs w:val="20"/>
          <w:lang w:eastAsia="zh-CN"/>
        </w:rPr>
        <w:t xml:space="preserve"> </w:t>
      </w:r>
      <w:r w:rsidR="003568FD" w:rsidRPr="00364AAC">
        <w:rPr>
          <w:rFonts w:ascii="Arial" w:eastAsiaTheme="minorEastAsia" w:hAnsi="Arial" w:cs="Arial"/>
          <w:sz w:val="20"/>
          <w:szCs w:val="20"/>
          <w:lang w:eastAsia="zh-CN"/>
        </w:rPr>
        <w:t>SA2 would like SA5 to provide feedback on w</w:t>
      </w:r>
      <w:r w:rsidR="00953726" w:rsidRPr="00364AAC">
        <w:rPr>
          <w:rFonts w:ascii="Arial" w:eastAsiaTheme="minorEastAsia" w:hAnsi="Arial" w:cs="Arial"/>
          <w:sz w:val="20"/>
          <w:szCs w:val="20"/>
          <w:lang w:eastAsia="zh-CN"/>
        </w:rPr>
        <w:t xml:space="preserve">hether </w:t>
      </w:r>
      <w:r w:rsidR="00F838F0" w:rsidRPr="00364AAC">
        <w:rPr>
          <w:rFonts w:ascii="Arial" w:eastAsiaTheme="minorEastAsia" w:hAnsi="Arial" w:cs="Arial"/>
          <w:sz w:val="20"/>
          <w:szCs w:val="20"/>
          <w:lang w:eastAsia="zh-CN"/>
        </w:rPr>
        <w:t xml:space="preserve">and what </w:t>
      </w:r>
      <w:r w:rsidR="00953726" w:rsidRPr="00364AAC">
        <w:rPr>
          <w:rFonts w:ascii="Arial" w:eastAsiaTheme="minorEastAsia" w:hAnsi="Arial" w:cs="Arial"/>
          <w:sz w:val="20"/>
          <w:szCs w:val="20"/>
          <w:lang w:eastAsia="zh-CN"/>
        </w:rPr>
        <w:t>the Node-level renewable energy information can be collected from OAM</w:t>
      </w:r>
      <w:r w:rsidR="003568FD" w:rsidRPr="00364AAC">
        <w:rPr>
          <w:rFonts w:ascii="Arial" w:eastAsiaTheme="minorEastAsia" w:hAnsi="Arial" w:cs="Arial"/>
          <w:sz w:val="20"/>
          <w:szCs w:val="20"/>
          <w:lang w:eastAsia="zh-CN"/>
        </w:rPr>
        <w:t>.</w:t>
      </w:r>
      <w:ins w:id="38" w:author="vivo user 3" w:date="2025-01-17T18:39:00Z">
        <w:r w:rsidR="00BB7544">
          <w:rPr>
            <w:rFonts w:ascii="Arial" w:eastAsiaTheme="minorEastAsia" w:hAnsi="Arial" w:cs="Arial"/>
            <w:sz w:val="20"/>
            <w:szCs w:val="20"/>
            <w:lang w:eastAsia="zh-CN"/>
          </w:rPr>
          <w:t xml:space="preserve"> </w:t>
        </w:r>
      </w:ins>
    </w:p>
    <w:p w14:paraId="3BD31618" w14:textId="372DC9DF" w:rsidR="00BB7544" w:rsidRDefault="00BB7544" w:rsidP="006A38AE">
      <w:pPr>
        <w:pStyle w:val="af"/>
        <w:tabs>
          <w:tab w:val="clear" w:pos="4680"/>
          <w:tab w:val="clear" w:pos="9360"/>
        </w:tabs>
        <w:autoSpaceDE/>
        <w:autoSpaceDN/>
        <w:adjustRightInd/>
        <w:snapToGrid/>
        <w:spacing w:after="0"/>
        <w:jc w:val="left"/>
        <w:rPr>
          <w:ins w:id="39" w:author="Huawei1" w:date="2025-01-20T17:19:00Z"/>
          <w:rFonts w:ascii="Arial" w:hAnsi="Arial" w:cs="Arial"/>
          <w:sz w:val="20"/>
          <w:szCs w:val="20"/>
        </w:rPr>
      </w:pPr>
      <w:ins w:id="40" w:author="vivo user 3" w:date="2025-01-17T18:41:00Z">
        <w:r w:rsidRPr="00364AAC">
          <w:rPr>
            <w:rFonts w:ascii="Arial" w:hAnsi="Arial" w:cs="Arial"/>
            <w:b/>
            <w:bCs/>
            <w:sz w:val="20"/>
            <w:szCs w:val="20"/>
          </w:rPr>
          <w:t xml:space="preserve">Question </w:t>
        </w:r>
        <w:r>
          <w:rPr>
            <w:rFonts w:ascii="Arial" w:hAnsi="Arial" w:cs="Arial"/>
            <w:b/>
            <w:bCs/>
            <w:sz w:val="20"/>
            <w:szCs w:val="20"/>
          </w:rPr>
          <w:t>2</w:t>
        </w:r>
        <w:r w:rsidRPr="00364AAC">
          <w:rPr>
            <w:rFonts w:ascii="Arial" w:hAnsi="Arial" w:cs="Arial"/>
            <w:b/>
            <w:bCs/>
            <w:sz w:val="20"/>
            <w:szCs w:val="20"/>
          </w:rPr>
          <w:t>:</w:t>
        </w:r>
        <w:r w:rsidRPr="00364AAC">
          <w:rPr>
            <w:rFonts w:ascii="Arial" w:hAnsi="Arial" w:cs="Arial"/>
            <w:sz w:val="20"/>
            <w:szCs w:val="20"/>
          </w:rPr>
          <w:t xml:space="preserve"> In order to</w:t>
        </w:r>
      </w:ins>
      <w:ins w:id="41" w:author="vivo user 3" w:date="2025-01-17T18:42:00Z">
        <w:r>
          <w:rPr>
            <w:rFonts w:ascii="Arial" w:hAnsi="Arial" w:cs="Arial"/>
            <w:sz w:val="20"/>
            <w:szCs w:val="20"/>
          </w:rPr>
          <w:t xml:space="preserve"> </w:t>
        </w:r>
      </w:ins>
      <w:ins w:id="42" w:author="vivo user 3" w:date="2025-01-17T18:44:00Z">
        <w:r w:rsidR="008E5506">
          <w:rPr>
            <w:rFonts w:ascii="Arial" w:hAnsi="Arial" w:cs="Arial"/>
            <w:sz w:val="20"/>
            <w:szCs w:val="20"/>
          </w:rPr>
          <w:t>realiz</w:t>
        </w:r>
      </w:ins>
      <w:ins w:id="43" w:author="vivo user 3" w:date="2025-01-17T18:45:00Z">
        <w:r w:rsidR="008E5506">
          <w:rPr>
            <w:rFonts w:ascii="Arial" w:hAnsi="Arial" w:cs="Arial"/>
            <w:sz w:val="20"/>
            <w:szCs w:val="20"/>
          </w:rPr>
          <w:t xml:space="preserve">e the </w:t>
        </w:r>
      </w:ins>
      <w:ins w:id="44" w:author="vivo user 3" w:date="2025-01-17T18:42:00Z">
        <w:r>
          <w:rPr>
            <w:rFonts w:ascii="Arial" w:hAnsi="Arial" w:cs="Arial"/>
            <w:sz w:val="20"/>
            <w:szCs w:val="20"/>
          </w:rPr>
          <w:t xml:space="preserve">aforementioned </w:t>
        </w:r>
      </w:ins>
      <w:ins w:id="45" w:author="vivo user 3" w:date="2025-01-17T21:49:00Z">
        <w:r w:rsidR="00A91A89">
          <w:rPr>
            <w:rFonts w:ascii="Arial" w:hAnsi="Arial" w:cs="Arial"/>
            <w:sz w:val="20"/>
            <w:szCs w:val="20"/>
          </w:rPr>
          <w:t>reporting mechanism</w:t>
        </w:r>
      </w:ins>
      <w:ins w:id="46" w:author="vivo user 3" w:date="2025-01-17T18:41:00Z">
        <w:r w:rsidRPr="00364AAC">
          <w:rPr>
            <w:rFonts w:ascii="Arial" w:hAnsi="Arial" w:cs="Arial"/>
            <w:sz w:val="20"/>
            <w:szCs w:val="20"/>
          </w:rPr>
          <w:t>, which</w:t>
        </w:r>
        <w:r>
          <w:rPr>
            <w:rFonts w:ascii="Arial" w:hAnsi="Arial" w:cs="Arial"/>
            <w:sz w:val="20"/>
            <w:szCs w:val="20"/>
          </w:rPr>
          <w:t xml:space="preserve"> SA5</w:t>
        </w:r>
        <w:r w:rsidRPr="00364AAC">
          <w:rPr>
            <w:rFonts w:ascii="Arial" w:hAnsi="Arial" w:cs="Arial"/>
            <w:sz w:val="20"/>
            <w:szCs w:val="20"/>
          </w:rPr>
          <w:t xml:space="preserve"> specifications should the SA2 specs refer to?</w:t>
        </w:r>
      </w:ins>
    </w:p>
    <w:p w14:paraId="1CAC3BB2" w14:textId="0174BDBA" w:rsidR="00AA4024" w:rsidRDefault="00AA4024" w:rsidP="006A38AE">
      <w:pPr>
        <w:pStyle w:val="af"/>
        <w:tabs>
          <w:tab w:val="clear" w:pos="4680"/>
          <w:tab w:val="clear" w:pos="9360"/>
        </w:tabs>
        <w:autoSpaceDE/>
        <w:autoSpaceDN/>
        <w:adjustRightInd/>
        <w:snapToGrid/>
        <w:spacing w:after="0"/>
        <w:jc w:val="left"/>
        <w:rPr>
          <w:ins w:id="47" w:author="Huawei1" w:date="2025-01-20T17:19:00Z"/>
          <w:rFonts w:ascii="Arial" w:hAnsi="Arial" w:cs="Arial"/>
          <w:sz w:val="20"/>
          <w:szCs w:val="20"/>
        </w:rPr>
      </w:pPr>
    </w:p>
    <w:p w14:paraId="769F3BF8" w14:textId="1E96158B" w:rsidR="00AA4024" w:rsidRPr="00364AAC" w:rsidRDefault="00AA4024" w:rsidP="006A38AE">
      <w:pPr>
        <w:pStyle w:val="af"/>
        <w:tabs>
          <w:tab w:val="clear" w:pos="4680"/>
          <w:tab w:val="clear" w:pos="9360"/>
        </w:tabs>
        <w:autoSpaceDE/>
        <w:autoSpaceDN/>
        <w:adjustRightInd/>
        <w:snapToGrid/>
        <w:spacing w:after="0"/>
        <w:jc w:val="left"/>
        <w:rPr>
          <w:ins w:id="48" w:author="vivo user 3" w:date="2025-01-17T18:41:00Z"/>
          <w:rFonts w:ascii="Arial" w:hAnsi="Arial" w:cs="Arial"/>
          <w:sz w:val="20"/>
          <w:szCs w:val="20"/>
        </w:rPr>
      </w:pPr>
      <w:ins w:id="49" w:author="Huawei1" w:date="2025-01-20T17:19:00Z">
        <w:r w:rsidRPr="00364AAC">
          <w:rPr>
            <w:rFonts w:ascii="Arial" w:hAnsi="Arial" w:cs="Arial"/>
            <w:b/>
            <w:bCs/>
            <w:sz w:val="20"/>
            <w:szCs w:val="20"/>
          </w:rPr>
          <w:t xml:space="preserve">Question </w:t>
        </w:r>
        <w:r>
          <w:rPr>
            <w:rFonts w:ascii="Arial" w:hAnsi="Arial" w:cs="Arial"/>
            <w:b/>
            <w:bCs/>
            <w:sz w:val="20"/>
            <w:szCs w:val="20"/>
          </w:rPr>
          <w:t>3</w:t>
        </w:r>
        <w:r w:rsidRPr="00364AAC">
          <w:rPr>
            <w:rFonts w:ascii="Arial" w:hAnsi="Arial" w:cs="Arial"/>
            <w:b/>
            <w:bCs/>
            <w:sz w:val="20"/>
            <w:szCs w:val="20"/>
          </w:rPr>
          <w:t>:</w:t>
        </w:r>
        <w:r w:rsidRPr="00364AAC">
          <w:rPr>
            <w:rFonts w:ascii="Arial" w:hAnsi="Arial" w:cs="Arial"/>
            <w:sz w:val="20"/>
            <w:szCs w:val="20"/>
          </w:rPr>
          <w:t xml:space="preserve"> </w:t>
        </w:r>
      </w:ins>
      <w:ins w:id="50" w:author="Huawei1" w:date="2025-01-20T17:20:00Z">
        <w:r w:rsidRPr="00AA4024">
          <w:rPr>
            <w:rFonts w:ascii="Arial" w:hAnsi="Arial" w:cs="Arial"/>
            <w:sz w:val="20"/>
            <w:szCs w:val="20"/>
          </w:rPr>
          <w:t>Could OAM provide information on how the energy related information reporting is assumed to be performed from SA5 point of view</w:t>
        </w:r>
        <w:r>
          <w:rPr>
            <w:rFonts w:ascii="Arial" w:hAnsi="Arial" w:cs="Arial"/>
            <w:sz w:val="20"/>
            <w:szCs w:val="20"/>
          </w:rPr>
          <w:t>, e.g. periodically, on demand, via management object, via file, etc</w:t>
        </w:r>
        <w:r w:rsidRPr="00AA4024">
          <w:rPr>
            <w:rFonts w:ascii="Arial" w:hAnsi="Arial" w:cs="Arial"/>
            <w:sz w:val="20"/>
            <w:szCs w:val="20"/>
          </w:rPr>
          <w:t>?</w:t>
        </w:r>
      </w:ins>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6"/>
    <w:bookmarkEnd w:id="7"/>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lastRenderedPageBreak/>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4A9B0FF1"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7th Apr – 11th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2547" w14:textId="77777777" w:rsidR="009C4933" w:rsidRDefault="009C4933">
      <w:r>
        <w:separator/>
      </w:r>
    </w:p>
  </w:endnote>
  <w:endnote w:type="continuationSeparator" w:id="0">
    <w:p w14:paraId="7E495CCD" w14:textId="77777777" w:rsidR="009C4933" w:rsidRDefault="009C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A1A85" w14:textId="77777777" w:rsidR="009C4933" w:rsidRDefault="009C4933">
      <w:r>
        <w:separator/>
      </w:r>
    </w:p>
  </w:footnote>
  <w:footnote w:type="continuationSeparator" w:id="0">
    <w:p w14:paraId="1D53578C" w14:textId="77777777" w:rsidR="009C4933" w:rsidRDefault="009C4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22"/>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8"/>
  </w:num>
  <w:num w:numId="20">
    <w:abstractNumId w:val="17"/>
  </w:num>
  <w:num w:numId="21">
    <w:abstractNumId w:val="16"/>
  </w:num>
  <w:num w:numId="22">
    <w:abstractNumId w:val="21"/>
  </w:num>
  <w:num w:numId="23">
    <w:abstractNumId w:val="3"/>
  </w:num>
  <w:num w:numId="24">
    <w:abstractNumId w:val="18"/>
  </w:num>
  <w:num w:numId="25">
    <w:abstractNumId w:val="19"/>
  </w:num>
  <w:num w:numId="2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8E"/>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372"/>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2E4"/>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AAC"/>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443"/>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8AE"/>
    <w:rsid w:val="006A3B11"/>
    <w:rsid w:val="006A3E2B"/>
    <w:rsid w:val="006A44E0"/>
    <w:rsid w:val="006A48E8"/>
    <w:rsid w:val="006A5276"/>
    <w:rsid w:val="006A5914"/>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87F"/>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0F33"/>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506"/>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05F"/>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02"/>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933"/>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BE1"/>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A89"/>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024"/>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68C1"/>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0260"/>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544"/>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E23"/>
    <w:rsid w:val="00CD67EE"/>
    <w:rsid w:val="00CD685A"/>
    <w:rsid w:val="00CD699A"/>
    <w:rsid w:val="00CD6E3D"/>
    <w:rsid w:val="00CD71AB"/>
    <w:rsid w:val="00CD73E7"/>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3FAF"/>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B52"/>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4D38"/>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486"/>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42D"/>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3F2D"/>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a"/>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a"/>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vivo user 3</cp:lastModifiedBy>
  <cp:revision>5</cp:revision>
  <cp:lastPrinted>2007-06-19T12:08:00Z</cp:lastPrinted>
  <dcterms:created xsi:type="dcterms:W3CDTF">2025-01-21T02:06:00Z</dcterms:created>
  <dcterms:modified xsi:type="dcterms:W3CDTF">2025-01-21T02:08:00Z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WM97335d708c2111ef8000377800003678">
    <vt:lpwstr>CWMRrYgIqxkuVsjjBO8WTIusPSkzOPeb5jvpKWyNzsaBfwkQxRSZmWm2+aQTg5Ikw3TpW9LDWR+htRToA2jj8eLrA==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